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E3C5" w14:textId="15CD93F8" w:rsidR="00944ABD" w:rsidRDefault="00944ABD" w:rsidP="00944AB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TSG-SA3 Meeting #108</w:t>
      </w:r>
      <w:r w:rsidR="005C0A3E"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>-</w:t>
      </w:r>
      <w:r w:rsidR="005C0A3E">
        <w:rPr>
          <w:rFonts w:hint="eastAsia"/>
          <w:b/>
          <w:sz w:val="24"/>
          <w:lang w:val="en-US" w:eastAsia="zh-CN"/>
        </w:rPr>
        <w:t>adhoc</w:t>
      </w:r>
      <w:r>
        <w:rPr>
          <w:b/>
          <w:i/>
          <w:sz w:val="28"/>
          <w:lang w:val="en-US" w:eastAsia="zh-CN"/>
        </w:rPr>
        <w:tab/>
        <w:t>S3-22</w:t>
      </w:r>
      <w:r w:rsidR="009F0008">
        <w:rPr>
          <w:b/>
          <w:i/>
          <w:sz w:val="28"/>
          <w:lang w:val="en-US" w:eastAsia="zh-CN"/>
        </w:rPr>
        <w:t>2608</w:t>
      </w:r>
    </w:p>
    <w:p w14:paraId="13F5EDDC" w14:textId="52F79738" w:rsidR="00944ABD" w:rsidRDefault="00944ABD" w:rsidP="00944ABD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e-meeting, </w:t>
      </w:r>
      <w:r w:rsidR="003E089B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</w:t>
      </w:r>
      <w:r w:rsidR="003E089B">
        <w:rPr>
          <w:b/>
          <w:bCs/>
          <w:sz w:val="24"/>
        </w:rPr>
        <w:t>14</w:t>
      </w:r>
      <w:r>
        <w:rPr>
          <w:b/>
          <w:bCs/>
          <w:sz w:val="24"/>
        </w:rPr>
        <w:t xml:space="preserve"> </w:t>
      </w:r>
      <w:r w:rsidR="003E089B">
        <w:rPr>
          <w:b/>
          <w:bCs/>
          <w:sz w:val="24"/>
        </w:rPr>
        <w:t>October</w:t>
      </w:r>
      <w:r>
        <w:rPr>
          <w:b/>
          <w:bCs/>
          <w:sz w:val="24"/>
        </w:rPr>
        <w:t xml:space="preserve"> 2022</w:t>
      </w:r>
    </w:p>
    <w:p w14:paraId="5CB2DCF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D4244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ABD">
        <w:rPr>
          <w:rFonts w:ascii="Arial" w:hAnsi="Arial" w:hint="eastAsia"/>
          <w:b/>
          <w:lang w:val="en-US" w:eastAsia="zh-CN"/>
        </w:rPr>
        <w:t>OPPO</w:t>
      </w:r>
    </w:p>
    <w:p w14:paraId="6981BB18" w14:textId="31679AB8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354D">
        <w:rPr>
          <w:rFonts w:ascii="Arial" w:hAnsi="Arial" w:cs="Arial"/>
          <w:b/>
        </w:rPr>
        <w:t>Update KI#1 in AKMA roaming</w:t>
      </w:r>
    </w:p>
    <w:p w14:paraId="30F3841A" w14:textId="7FE7FB3E" w:rsidR="00C022E3" w:rsidRDefault="00C022E3" w:rsidP="00E255A2">
      <w:pPr>
        <w:keepNext/>
        <w:tabs>
          <w:tab w:val="left" w:pos="2127"/>
          <w:tab w:val="left" w:pos="399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E255A2">
        <w:rPr>
          <w:rFonts w:ascii="Arial" w:hAnsi="Arial"/>
          <w:b/>
          <w:lang w:eastAsia="zh-CN"/>
        </w:rPr>
        <w:tab/>
      </w:r>
    </w:p>
    <w:p w14:paraId="091FA101" w14:textId="36996F9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331AF3">
        <w:rPr>
          <w:rFonts w:ascii="Arial" w:hAnsi="Arial"/>
          <w:b/>
        </w:rPr>
        <w:t>6</w:t>
      </w:r>
    </w:p>
    <w:p w14:paraId="1D7068C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C6F48DD" w14:textId="6FB09B46" w:rsidR="00944ABD" w:rsidRPr="002D0738" w:rsidRDefault="00944ABD" w:rsidP="00944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5B03F8">
        <w:rPr>
          <w:b/>
          <w:i/>
        </w:rPr>
        <w:t xml:space="preserve">This </w:t>
      </w:r>
      <w:proofErr w:type="spellStart"/>
      <w:r w:rsidRPr="005B03F8">
        <w:rPr>
          <w:b/>
          <w:i/>
        </w:rPr>
        <w:t>pCR</w:t>
      </w:r>
      <w:proofErr w:type="spellEnd"/>
      <w:r w:rsidRPr="005B03F8">
        <w:rPr>
          <w:b/>
          <w:i/>
        </w:rPr>
        <w:t xml:space="preserve"> proposes to solve the Key Issue #</w:t>
      </w:r>
      <w:r w:rsidR="00331AF3">
        <w:rPr>
          <w:b/>
          <w:i/>
        </w:rPr>
        <w:t>1</w:t>
      </w:r>
      <w:r w:rsidRPr="005B03F8">
        <w:rPr>
          <w:b/>
          <w:i/>
        </w:rPr>
        <w:t xml:space="preserve"> in TR 33.7</w:t>
      </w:r>
      <w:r w:rsidR="00331AF3">
        <w:rPr>
          <w:b/>
          <w:i/>
        </w:rPr>
        <w:t>37</w:t>
      </w:r>
      <w:r w:rsidRPr="005B03F8">
        <w:rPr>
          <w:b/>
          <w:i/>
        </w:rPr>
        <w:t>[1]</w:t>
      </w:r>
    </w:p>
    <w:p w14:paraId="544B528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A1DA3BF" w14:textId="4FEAE7DA" w:rsidR="00CE6807" w:rsidRPr="00CE6807" w:rsidRDefault="00CE6807" w:rsidP="00944ABD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rPr>
          <w:rFonts w:hint="eastAsia"/>
          <w:lang w:eastAsia="zh-CN"/>
        </w:rPr>
        <w:t>R</w:t>
      </w:r>
      <w:r w:rsidRPr="002D0738">
        <w:t xml:space="preserve"> 33.</w:t>
      </w:r>
      <w:r>
        <w:t>737</w:t>
      </w:r>
    </w:p>
    <w:p w14:paraId="0F16878C" w14:textId="62DC2581" w:rsidR="00503ADC" w:rsidRPr="00503ADC" w:rsidRDefault="00DA2888" w:rsidP="00B4354D">
      <w:pPr>
        <w:pStyle w:val="ref"/>
      </w:pPr>
      <w:r>
        <w:rPr>
          <w:rFonts w:eastAsiaTheme="minorEastAsia" w:hint="eastAsia"/>
          <w:lang w:eastAsia="zh-CN"/>
        </w:rPr>
        <w:t>[</w:t>
      </w:r>
      <w:r w:rsidR="00CE6807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]</w:t>
      </w:r>
      <w:r w:rsidRPr="00DA2888">
        <w:t xml:space="preserve"> </w:t>
      </w:r>
      <w:r w:rsidRPr="002D0738">
        <w:tab/>
      </w:r>
      <w:r w:rsidR="00B4354D">
        <w:t>Minutes of 220907 SA3&amp;SA3LI conf call on roaming LI requirements</w:t>
      </w:r>
    </w:p>
    <w:p w14:paraId="52BCB4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29213D" w14:textId="46ED8D69" w:rsidR="00C30513" w:rsidRPr="00C30513" w:rsidRDefault="00B4354D" w:rsidP="0083570B">
      <w:pPr>
        <w:rPr>
          <w:lang w:eastAsia="zh-CN"/>
        </w:rPr>
      </w:pPr>
      <w:bookmarkStart w:id="0" w:name="_Hlk75345887"/>
      <w:r>
        <w:rPr>
          <w:lang w:eastAsia="zh-CN"/>
        </w:rPr>
        <w:t xml:space="preserve">Based on the discussion of conf call on 9/2/2022, there are three cases that need to be supported in AKMA roaming. Current KI#1 only captures two of the three. It is proposed to add the third case. </w:t>
      </w:r>
    </w:p>
    <w:bookmarkEnd w:id="0"/>
    <w:p w14:paraId="5D18F68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B6BD37" w14:textId="6DD79F98" w:rsidR="00944ABD" w:rsidRPr="00BC66D8" w:rsidRDefault="00944ABD" w:rsidP="00944ABD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331AF3">
        <w:t>37</w:t>
      </w:r>
      <w:r w:rsidRPr="00A561CC">
        <w:t xml:space="preserve"> </w:t>
      </w:r>
      <w:r>
        <w:t>[1]</w:t>
      </w:r>
      <w:r w:rsidRPr="002D0738">
        <w:t>.</w:t>
      </w:r>
    </w:p>
    <w:p w14:paraId="7A85997B" w14:textId="77777777" w:rsidR="00944ABD" w:rsidRDefault="00944ABD" w:rsidP="00944A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25DEDDB" w14:textId="77777777" w:rsidR="00944ABD" w:rsidRDefault="00944ABD" w:rsidP="00944ABD">
      <w:pPr>
        <w:rPr>
          <w:rFonts w:eastAsiaTheme="minorEastAsia"/>
        </w:rPr>
      </w:pPr>
      <w:r w:rsidRPr="00D51EB8">
        <w:t xml:space="preserve"> </w:t>
      </w:r>
    </w:p>
    <w:p w14:paraId="4DA1DA77" w14:textId="77777777" w:rsidR="00B4354D" w:rsidRDefault="00B4354D" w:rsidP="00B4354D">
      <w:pPr>
        <w:pStyle w:val="Heading2"/>
        <w:rPr>
          <w:rFonts w:eastAsia="DengXian"/>
          <w:sz w:val="28"/>
        </w:rPr>
      </w:pPr>
      <w:bookmarkStart w:id="1" w:name="_Toc108083460"/>
      <w:r w:rsidRPr="00A1151D">
        <w:rPr>
          <w:rFonts w:eastAsia="DengXian"/>
          <w:sz w:val="28"/>
        </w:rPr>
        <w:t>5.</w:t>
      </w:r>
      <w:r>
        <w:rPr>
          <w:rFonts w:eastAsia="DengXian" w:hint="eastAsia"/>
          <w:sz w:val="28"/>
          <w:lang w:eastAsia="zh-CN"/>
        </w:rPr>
        <w:t>1</w:t>
      </w:r>
      <w:r w:rsidRPr="00A1151D">
        <w:rPr>
          <w:rFonts w:eastAsia="DengXian"/>
          <w:sz w:val="28"/>
        </w:rPr>
        <w:tab/>
      </w:r>
      <w:r w:rsidRPr="00A1151D">
        <w:rPr>
          <w:rFonts w:eastAsia="DengXian" w:hint="eastAsia"/>
          <w:sz w:val="28"/>
        </w:rPr>
        <w:t>Key Issue #</w:t>
      </w:r>
      <w:r>
        <w:rPr>
          <w:rFonts w:eastAsia="DengXian" w:hint="eastAsia"/>
          <w:sz w:val="28"/>
          <w:lang w:eastAsia="zh-CN"/>
        </w:rPr>
        <w:t>1</w:t>
      </w:r>
      <w:r>
        <w:rPr>
          <w:rFonts w:eastAsia="DengXian"/>
          <w:sz w:val="28"/>
        </w:rPr>
        <w:t>: Support for AKMA roaming scenario</w:t>
      </w:r>
      <w:bookmarkEnd w:id="1"/>
      <w:r w:rsidRPr="00A1151D">
        <w:rPr>
          <w:rFonts w:eastAsia="DengXian" w:hint="eastAsia"/>
          <w:sz w:val="28"/>
        </w:rPr>
        <w:t xml:space="preserve"> </w:t>
      </w:r>
      <w:r>
        <w:rPr>
          <w:rFonts w:eastAsia="DengXian"/>
          <w:sz w:val="28"/>
        </w:rPr>
        <w:t xml:space="preserve"> </w:t>
      </w:r>
    </w:p>
    <w:p w14:paraId="5546E1F8" w14:textId="77777777" w:rsidR="00B4354D" w:rsidRDefault="00B4354D" w:rsidP="00B4354D">
      <w:pPr>
        <w:pStyle w:val="Heading3"/>
        <w:rPr>
          <w:rFonts w:eastAsia="DengXian"/>
          <w:sz w:val="24"/>
        </w:rPr>
      </w:pPr>
      <w:bookmarkStart w:id="2" w:name="_Toc108083461"/>
      <w:r w:rsidRPr="00A1151D">
        <w:rPr>
          <w:rFonts w:eastAsia="DengXian" w:hint="eastAsia"/>
          <w:sz w:val="24"/>
        </w:rPr>
        <w:t>5.</w:t>
      </w:r>
      <w:r>
        <w:rPr>
          <w:rFonts w:eastAsia="DengXian" w:hint="eastAsia"/>
          <w:sz w:val="24"/>
          <w:lang w:eastAsia="zh-CN"/>
        </w:rPr>
        <w:t>1</w:t>
      </w:r>
      <w:r w:rsidRPr="00A1151D">
        <w:rPr>
          <w:rFonts w:eastAsia="DengXian" w:hint="eastAsia"/>
          <w:sz w:val="24"/>
        </w:rPr>
        <w:t>.1</w:t>
      </w:r>
      <w:r w:rsidRPr="00A1151D">
        <w:rPr>
          <w:rFonts w:eastAsia="DengXian" w:hint="eastAsia"/>
          <w:sz w:val="24"/>
        </w:rPr>
        <w:tab/>
        <w:t>Issue details</w:t>
      </w:r>
      <w:bookmarkEnd w:id="2"/>
    </w:p>
    <w:p w14:paraId="1B57BFA9" w14:textId="77777777" w:rsidR="00B4354D" w:rsidRPr="00E83702" w:rsidRDefault="00B4354D" w:rsidP="00B4354D">
      <w:pPr>
        <w:jc w:val="both"/>
        <w:rPr>
          <w:rFonts w:eastAsia="DengXian"/>
          <w:lang w:val="en-US"/>
        </w:rPr>
      </w:pPr>
      <w:r>
        <w:rPr>
          <w:rFonts w:eastAsia="DengXian"/>
        </w:rPr>
        <w:t xml:space="preserve">AKMA roaming scenarios depend on UE and AF locations. </w:t>
      </w:r>
      <w:r>
        <w:rPr>
          <w:rFonts w:eastAsia="DengXian" w:hint="eastAsia"/>
          <w:lang w:eastAsia="zh-CN"/>
        </w:rPr>
        <w:t>T</w:t>
      </w:r>
      <w:r>
        <w:rPr>
          <w:rFonts w:eastAsia="DengXian"/>
        </w:rPr>
        <w:t>here are different scenarios for AKMA roaming that need to be addressed</w:t>
      </w:r>
      <w:r>
        <w:rPr>
          <w:rFonts w:eastAsia="DengXian"/>
          <w:lang w:val="en-US"/>
        </w:rPr>
        <w:t>:</w:t>
      </w:r>
      <w:r w:rsidRPr="00E83702">
        <w:rPr>
          <w:rFonts w:eastAsia="DengXian"/>
          <w:lang w:val="en-US"/>
        </w:rPr>
        <w:t xml:space="preserve"> </w:t>
      </w:r>
    </w:p>
    <w:p w14:paraId="106084B3" w14:textId="77777777" w:rsidR="00B4354D" w:rsidRDefault="00B4354D" w:rsidP="00B4354D">
      <w:pPr>
        <w:jc w:val="both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Case 1: UE in VPLMN and accessing the </w:t>
      </w:r>
      <w:r w:rsidRPr="00332090">
        <w:rPr>
          <w:rFonts w:eastAsia="DengXian"/>
          <w:lang w:val="en-US"/>
        </w:rPr>
        <w:t xml:space="preserve">AF </w:t>
      </w:r>
      <w:r w:rsidRPr="008B7DFE">
        <w:rPr>
          <w:rFonts w:eastAsia="DengXian"/>
          <w:lang w:val="en-US"/>
        </w:rPr>
        <w:t>(including both internal AF and external AF)</w:t>
      </w:r>
      <w:r w:rsidDel="00760F77">
        <w:rPr>
          <w:rFonts w:eastAsia="DengXian"/>
          <w:lang w:val="en-US"/>
        </w:rPr>
        <w:t xml:space="preserve"> </w:t>
      </w:r>
      <w:r w:rsidRPr="00332090">
        <w:rPr>
          <w:rFonts w:eastAsia="DengXian"/>
          <w:lang w:val="en-US"/>
        </w:rPr>
        <w:t>in HPLMN</w:t>
      </w:r>
      <w:r>
        <w:rPr>
          <w:rFonts w:eastAsia="DengXian"/>
          <w:lang w:val="en-US"/>
        </w:rPr>
        <w:t>.</w:t>
      </w:r>
    </w:p>
    <w:p w14:paraId="61CF7362" w14:textId="39E810B4" w:rsidR="00B4354D" w:rsidRDefault="00B4354D" w:rsidP="00B4354D">
      <w:pPr>
        <w:jc w:val="both"/>
        <w:rPr>
          <w:ins w:id="3" w:author="OPPO" w:date="2022-09-26T18:17:00Z"/>
          <w:rFonts w:eastAsia="DengXian"/>
          <w:lang w:val="en-US"/>
        </w:rPr>
      </w:pPr>
      <w:r>
        <w:rPr>
          <w:rFonts w:eastAsia="DengXian"/>
          <w:lang w:val="en-US"/>
        </w:rPr>
        <w:t xml:space="preserve">Case 2: UE is in VPLMN and accessing the AF </w:t>
      </w:r>
      <w:r w:rsidRPr="00AE4B46">
        <w:rPr>
          <w:rFonts w:eastAsia="DengXian"/>
          <w:lang w:val="en-US"/>
        </w:rPr>
        <w:t>(including both internal AF and external AF)</w:t>
      </w:r>
      <w:r w:rsidDel="00760F77">
        <w:rPr>
          <w:rFonts w:eastAsia="DengXian"/>
          <w:lang w:val="en-US"/>
        </w:rPr>
        <w:t xml:space="preserve"> </w:t>
      </w:r>
      <w:r>
        <w:rPr>
          <w:rFonts w:eastAsia="DengXian"/>
          <w:lang w:val="en-US"/>
        </w:rPr>
        <w:t xml:space="preserve">in </w:t>
      </w:r>
      <w:r w:rsidRPr="00332090">
        <w:rPr>
          <w:rFonts w:eastAsia="DengXian"/>
          <w:lang w:val="en-US"/>
        </w:rPr>
        <w:t>VPLMN</w:t>
      </w:r>
      <w:r>
        <w:rPr>
          <w:rFonts w:eastAsia="DengXian"/>
          <w:lang w:val="en-US"/>
        </w:rPr>
        <w:t>.</w:t>
      </w:r>
    </w:p>
    <w:p w14:paraId="16D5ABD9" w14:textId="4BFAB050" w:rsidR="00B4354D" w:rsidRDefault="00B4354D" w:rsidP="00B4354D">
      <w:pPr>
        <w:jc w:val="both"/>
        <w:rPr>
          <w:rFonts w:eastAsia="DengXian"/>
          <w:lang w:val="en-US"/>
        </w:rPr>
      </w:pPr>
      <w:ins w:id="4" w:author="OPPO" w:date="2022-09-26T18:17:00Z">
        <w:r w:rsidRPr="009F0008">
          <w:rPr>
            <w:rFonts w:eastAsia="DengXian"/>
            <w:lang w:val="en-US"/>
          </w:rPr>
          <w:t>Case 3: UE is in VPLMN and accessing an AF in the Data Network (Internet)</w:t>
        </w:r>
      </w:ins>
    </w:p>
    <w:p w14:paraId="6E8A64D2" w14:textId="77777777" w:rsidR="00B4354D" w:rsidRPr="00641499" w:rsidRDefault="00B4354D" w:rsidP="00B4354D">
      <w:pPr>
        <w:spacing w:before="100" w:beforeAutospacing="1" w:after="100" w:afterAutospacing="1"/>
        <w:rPr>
          <w:rFonts w:eastAsia="DengXian"/>
          <w:lang w:val="en-US"/>
        </w:rPr>
      </w:pPr>
      <w:r>
        <w:rPr>
          <w:rFonts w:eastAsia="DengXian" w:hint="eastAsia"/>
          <w:lang w:val="en-US" w:eastAsia="zh-CN"/>
        </w:rPr>
        <w:t>The AKMA roaming solutions should comply with LI requirements. It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 xml:space="preserve">s required </w:t>
      </w:r>
      <w:r w:rsidRPr="008B7DFE">
        <w:rPr>
          <w:rFonts w:eastAsia="DengXian"/>
          <w:lang w:val="en-US" w:eastAsia="zh-CN"/>
        </w:rPr>
        <w:t xml:space="preserve">either decrypted traffic or the means </w:t>
      </w:r>
      <w:r>
        <w:rPr>
          <w:rFonts w:eastAsia="DengXian" w:hint="eastAsia"/>
          <w:lang w:val="en-US" w:eastAsia="zh-CN"/>
        </w:rPr>
        <w:t>(</w:t>
      </w:r>
      <w:proofErr w:type="gramStart"/>
      <w:r>
        <w:rPr>
          <w:rFonts w:eastAsia="DengXian" w:hint="eastAsia"/>
          <w:lang w:val="en-US" w:eastAsia="zh-CN"/>
        </w:rPr>
        <w:t>e.g.</w:t>
      </w:r>
      <w:proofErr w:type="gramEnd"/>
      <w:r>
        <w:rPr>
          <w:rFonts w:eastAsia="DengXian" w:hint="eastAsia"/>
          <w:lang w:val="en-US" w:eastAsia="zh-CN"/>
        </w:rPr>
        <w:t xml:space="preserve"> providing keys) </w:t>
      </w:r>
      <w:r w:rsidRPr="008B7DFE">
        <w:rPr>
          <w:rFonts w:eastAsia="DengXian"/>
          <w:lang w:val="en-US" w:eastAsia="zh-CN"/>
        </w:rPr>
        <w:t>for law enforcement to decrypt the traffic</w:t>
      </w:r>
      <w:r w:rsidDel="004B613B"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should be provided to VPLMN. </w:t>
      </w:r>
      <w:r>
        <w:rPr>
          <w:rFonts w:eastAsia="DengXian"/>
        </w:rPr>
        <w:t xml:space="preserve">The LI requirements </w:t>
      </w:r>
      <w:r>
        <w:rPr>
          <w:rFonts w:eastAsia="DengXian" w:hint="eastAsia"/>
          <w:lang w:eastAsia="zh-CN"/>
        </w:rPr>
        <w:t xml:space="preserve">for access to keys </w:t>
      </w:r>
      <w:r>
        <w:rPr>
          <w:rFonts w:eastAsia="DengXian"/>
        </w:rPr>
        <w:t xml:space="preserve">are only for encryption, and </w:t>
      </w:r>
      <w:r>
        <w:rPr>
          <w:rFonts w:eastAsia="DengXian" w:hint="eastAsia"/>
          <w:lang w:eastAsia="zh-CN"/>
        </w:rPr>
        <w:t xml:space="preserve">in the AKMA case applies when </w:t>
      </w:r>
      <w:r>
        <w:rPr>
          <w:rFonts w:eastAsia="DengXian"/>
        </w:rPr>
        <w:t xml:space="preserve">the </w:t>
      </w:r>
      <w:proofErr w:type="spellStart"/>
      <w:r>
        <w:rPr>
          <w:rFonts w:eastAsia="DengXian"/>
        </w:rPr>
        <w:t>U</w:t>
      </w:r>
      <w:r>
        <w:rPr>
          <w:rFonts w:eastAsia="DengXian" w:hint="eastAsia"/>
          <w:lang w:eastAsia="zh-CN"/>
        </w:rPr>
        <w:t>a</w:t>
      </w:r>
      <w:proofErr w:type="spellEnd"/>
      <w:r>
        <w:rPr>
          <w:rFonts w:eastAsia="DengXian"/>
        </w:rPr>
        <w:t>* protocol is encrypted</w:t>
      </w:r>
      <w:r>
        <w:rPr>
          <w:rFonts w:eastAsia="DengXian" w:hint="eastAsia"/>
          <w:lang w:eastAsia="zh-CN"/>
        </w:rPr>
        <w:t xml:space="preserve">. </w:t>
      </w:r>
    </w:p>
    <w:p w14:paraId="4E4AAD8C" w14:textId="77777777" w:rsidR="00B4354D" w:rsidRDefault="00B4354D" w:rsidP="00B4354D">
      <w:pPr>
        <w:pStyle w:val="EditorsNote"/>
        <w:rPr>
          <w:rFonts w:eastAsia="DengXian"/>
          <w:lang w:val="en-IN" w:eastAsia="zh-CN"/>
        </w:rPr>
      </w:pPr>
      <w:r>
        <w:rPr>
          <w:rFonts w:eastAsia="DengXian"/>
        </w:rPr>
        <w:t xml:space="preserve">Editor’s Note: </w:t>
      </w:r>
      <w:r>
        <w:rPr>
          <w:rFonts w:eastAsia="DengXian" w:hint="eastAsia"/>
          <w:lang w:val="en-IN" w:eastAsia="zh-CN"/>
        </w:rPr>
        <w:t>Further detailed LI requirements are FFS, according to the communication with SA3-LI.</w:t>
      </w:r>
      <w:bookmarkStart w:id="5" w:name="_Toc108083462"/>
    </w:p>
    <w:p w14:paraId="21F0A502" w14:textId="77777777" w:rsidR="00B4354D" w:rsidRDefault="00B4354D" w:rsidP="00B4354D">
      <w:pPr>
        <w:pStyle w:val="Heading3"/>
        <w:rPr>
          <w:rFonts w:eastAsia="DengXian"/>
          <w:sz w:val="24"/>
        </w:rPr>
      </w:pPr>
      <w:r w:rsidRPr="00A1151D">
        <w:rPr>
          <w:rFonts w:eastAsia="DengXian" w:hint="eastAsia"/>
          <w:sz w:val="24"/>
        </w:rPr>
        <w:t>5.</w:t>
      </w:r>
      <w:r>
        <w:rPr>
          <w:rFonts w:eastAsia="DengXian" w:hint="eastAsia"/>
          <w:sz w:val="24"/>
          <w:lang w:eastAsia="zh-CN"/>
        </w:rPr>
        <w:t>1</w:t>
      </w:r>
      <w:r w:rsidRPr="00A1151D">
        <w:rPr>
          <w:rFonts w:eastAsia="DengXian" w:hint="eastAsia"/>
          <w:sz w:val="24"/>
        </w:rPr>
        <w:t>.2</w:t>
      </w:r>
      <w:r w:rsidRPr="00A1151D">
        <w:rPr>
          <w:rFonts w:eastAsia="DengXian" w:hint="eastAsia"/>
          <w:sz w:val="24"/>
        </w:rPr>
        <w:tab/>
        <w:t>Security Threats</w:t>
      </w:r>
      <w:bookmarkEnd w:id="5"/>
    </w:p>
    <w:p w14:paraId="27F70CB4" w14:textId="77777777" w:rsidR="00B4354D" w:rsidRDefault="00B4354D" w:rsidP="00B4354D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N/A</w:t>
      </w:r>
    </w:p>
    <w:p w14:paraId="4BAF1A19" w14:textId="77777777" w:rsidR="00B4354D" w:rsidRPr="00A1151D" w:rsidRDefault="00B4354D" w:rsidP="00B4354D">
      <w:pPr>
        <w:pStyle w:val="Heading3"/>
        <w:rPr>
          <w:rFonts w:eastAsia="DengXian"/>
          <w:sz w:val="24"/>
        </w:rPr>
      </w:pPr>
      <w:bookmarkStart w:id="6" w:name="_Toc108083463"/>
      <w:r w:rsidRPr="00A1151D">
        <w:rPr>
          <w:rFonts w:eastAsia="DengXian" w:hint="eastAsia"/>
          <w:sz w:val="24"/>
        </w:rPr>
        <w:t>5.</w:t>
      </w:r>
      <w:r>
        <w:rPr>
          <w:rFonts w:eastAsia="DengXian" w:hint="eastAsia"/>
          <w:sz w:val="24"/>
          <w:lang w:eastAsia="zh-CN"/>
        </w:rPr>
        <w:t>1</w:t>
      </w:r>
      <w:r w:rsidRPr="00A1151D">
        <w:rPr>
          <w:rFonts w:eastAsia="DengXian" w:hint="eastAsia"/>
          <w:sz w:val="24"/>
        </w:rPr>
        <w:t>.3</w:t>
      </w:r>
      <w:r w:rsidRPr="00A1151D">
        <w:rPr>
          <w:rFonts w:eastAsia="DengXian"/>
          <w:sz w:val="24"/>
        </w:rPr>
        <w:tab/>
      </w:r>
      <w:r w:rsidRPr="00A1151D">
        <w:rPr>
          <w:rFonts w:eastAsia="DengXian" w:hint="eastAsia"/>
          <w:sz w:val="24"/>
        </w:rPr>
        <w:t>Potential security requirements</w:t>
      </w:r>
      <w:bookmarkEnd w:id="6"/>
    </w:p>
    <w:p w14:paraId="17892094" w14:textId="77777777" w:rsidR="00B4354D" w:rsidRDefault="00B4354D" w:rsidP="00B4354D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The AKMA </w:t>
      </w:r>
      <w:r>
        <w:rPr>
          <w:rFonts w:eastAsia="DengXian"/>
          <w:lang w:eastAsia="zh-CN"/>
        </w:rPr>
        <w:t>architecture</w:t>
      </w:r>
      <w:r>
        <w:rPr>
          <w:rFonts w:eastAsia="DengXian" w:hint="eastAsia"/>
          <w:lang w:eastAsia="zh-CN"/>
        </w:rPr>
        <w:t xml:space="preserve"> shall support the above mentioned AKMA roaming cases.</w:t>
      </w:r>
    </w:p>
    <w:p w14:paraId="02B38C09" w14:textId="77777777" w:rsidR="00B4354D" w:rsidRDefault="00B4354D" w:rsidP="00B4354D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lastRenderedPageBreak/>
        <w:t xml:space="preserve">AKMA service shall be made to comply with the LI requirements. </w:t>
      </w:r>
    </w:p>
    <w:p w14:paraId="62D1012E" w14:textId="77777777" w:rsidR="00354E05" w:rsidRDefault="00354E05" w:rsidP="00354E0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72733FB" w14:textId="77777777" w:rsidR="00944ABD" w:rsidRPr="00354E05" w:rsidRDefault="00944ABD" w:rsidP="00944ABD">
      <w:pPr>
        <w:rPr>
          <w:rFonts w:ascii="Arial" w:hAnsi="Arial"/>
          <w:sz w:val="28"/>
        </w:rPr>
      </w:pPr>
    </w:p>
    <w:p w14:paraId="0601D7BD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C2B34" w14:textId="77777777" w:rsidR="00A73624" w:rsidRDefault="00A73624">
      <w:r>
        <w:separator/>
      </w:r>
    </w:p>
  </w:endnote>
  <w:endnote w:type="continuationSeparator" w:id="0">
    <w:p w14:paraId="039F4762" w14:textId="77777777" w:rsidR="00A73624" w:rsidRDefault="00A73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苹方-简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6069" w14:textId="77777777" w:rsidR="00A73624" w:rsidRDefault="00A73624">
      <w:r>
        <w:separator/>
      </w:r>
    </w:p>
  </w:footnote>
  <w:footnote w:type="continuationSeparator" w:id="0">
    <w:p w14:paraId="0496568A" w14:textId="77777777" w:rsidR="00A73624" w:rsidRDefault="00A73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A1383D"/>
    <w:multiLevelType w:val="hybridMultilevel"/>
    <w:tmpl w:val="BAB06FC0"/>
    <w:lvl w:ilvl="0" w:tplc="836AE7DE"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76F7F"/>
    <w:multiLevelType w:val="hybridMultilevel"/>
    <w:tmpl w:val="D41027F4"/>
    <w:lvl w:ilvl="0" w:tplc="D9D2EBCE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1A381B9E"/>
    <w:multiLevelType w:val="hybridMultilevel"/>
    <w:tmpl w:val="67D0F776"/>
    <w:lvl w:ilvl="0" w:tplc="1E5C060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1B06781E"/>
    <w:multiLevelType w:val="hybridMultilevel"/>
    <w:tmpl w:val="B2C6C1C0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F449DB"/>
    <w:multiLevelType w:val="hybridMultilevel"/>
    <w:tmpl w:val="23E6A136"/>
    <w:lvl w:ilvl="0" w:tplc="0FB4C15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B92A73"/>
    <w:multiLevelType w:val="hybridMultilevel"/>
    <w:tmpl w:val="5ECC4982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FB538E2"/>
    <w:multiLevelType w:val="hybridMultilevel"/>
    <w:tmpl w:val="FDECCF7A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3A18FF"/>
    <w:multiLevelType w:val="hybridMultilevel"/>
    <w:tmpl w:val="671AD0AA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46217A9"/>
    <w:multiLevelType w:val="hybridMultilevel"/>
    <w:tmpl w:val="CB122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6516D3"/>
    <w:multiLevelType w:val="hybridMultilevel"/>
    <w:tmpl w:val="A056A348"/>
    <w:lvl w:ilvl="0" w:tplc="761EFBBE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378327E"/>
    <w:multiLevelType w:val="hybridMultilevel"/>
    <w:tmpl w:val="89420BCE"/>
    <w:lvl w:ilvl="0" w:tplc="9A1CA4D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9146F47"/>
    <w:multiLevelType w:val="hybridMultilevel"/>
    <w:tmpl w:val="6358BDE0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573E5"/>
    <w:multiLevelType w:val="hybridMultilevel"/>
    <w:tmpl w:val="C5EC90D2"/>
    <w:lvl w:ilvl="0" w:tplc="4A202B88">
      <w:start w:val="4"/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53388"/>
    <w:multiLevelType w:val="hybridMultilevel"/>
    <w:tmpl w:val="5300A488"/>
    <w:lvl w:ilvl="0" w:tplc="E5E66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E345BBF"/>
    <w:multiLevelType w:val="hybridMultilevel"/>
    <w:tmpl w:val="B9A2EFB0"/>
    <w:lvl w:ilvl="0" w:tplc="DED6543A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6533056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166263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9517499">
    <w:abstractNumId w:val="12"/>
  </w:num>
  <w:num w:numId="4" w16cid:durableId="1742605160">
    <w:abstractNumId w:val="22"/>
  </w:num>
  <w:num w:numId="5" w16cid:durableId="661545968">
    <w:abstractNumId w:val="19"/>
  </w:num>
  <w:num w:numId="6" w16cid:durableId="1344742888">
    <w:abstractNumId w:val="9"/>
  </w:num>
  <w:num w:numId="7" w16cid:durableId="2134010241">
    <w:abstractNumId w:val="10"/>
  </w:num>
  <w:num w:numId="8" w16cid:durableId="1735618788">
    <w:abstractNumId w:val="38"/>
  </w:num>
  <w:num w:numId="9" w16cid:durableId="1021050933">
    <w:abstractNumId w:val="29"/>
  </w:num>
  <w:num w:numId="10" w16cid:durableId="145323278">
    <w:abstractNumId w:val="35"/>
  </w:num>
  <w:num w:numId="11" w16cid:durableId="860969218">
    <w:abstractNumId w:val="16"/>
  </w:num>
  <w:num w:numId="12" w16cid:durableId="1899126598">
    <w:abstractNumId w:val="28"/>
  </w:num>
  <w:num w:numId="13" w16cid:durableId="1299527537">
    <w:abstractNumId w:val="6"/>
  </w:num>
  <w:num w:numId="14" w16cid:durableId="534075166">
    <w:abstractNumId w:val="4"/>
  </w:num>
  <w:num w:numId="15" w16cid:durableId="1060517042">
    <w:abstractNumId w:val="3"/>
  </w:num>
  <w:num w:numId="16" w16cid:durableId="1355572654">
    <w:abstractNumId w:val="2"/>
  </w:num>
  <w:num w:numId="17" w16cid:durableId="1308969387">
    <w:abstractNumId w:val="1"/>
  </w:num>
  <w:num w:numId="18" w16cid:durableId="1524201285">
    <w:abstractNumId w:val="5"/>
  </w:num>
  <w:num w:numId="19" w16cid:durableId="259218812">
    <w:abstractNumId w:val="0"/>
  </w:num>
  <w:num w:numId="20" w16cid:durableId="497814448">
    <w:abstractNumId w:val="36"/>
  </w:num>
  <w:num w:numId="21" w16cid:durableId="83652191">
    <w:abstractNumId w:val="21"/>
  </w:num>
  <w:num w:numId="22" w16cid:durableId="322778534">
    <w:abstractNumId w:val="33"/>
  </w:num>
  <w:num w:numId="23" w16cid:durableId="1909338607">
    <w:abstractNumId w:val="26"/>
  </w:num>
  <w:num w:numId="24" w16cid:durableId="455757606">
    <w:abstractNumId w:val="32"/>
  </w:num>
  <w:num w:numId="25" w16cid:durableId="1103577761">
    <w:abstractNumId w:val="17"/>
  </w:num>
  <w:num w:numId="26" w16cid:durableId="416901704">
    <w:abstractNumId w:val="31"/>
  </w:num>
  <w:num w:numId="27" w16cid:durableId="1755204684">
    <w:abstractNumId w:val="40"/>
  </w:num>
  <w:num w:numId="28" w16cid:durableId="1669014541">
    <w:abstractNumId w:val="11"/>
  </w:num>
  <w:num w:numId="29" w16cid:durableId="1793472298">
    <w:abstractNumId w:val="13"/>
  </w:num>
  <w:num w:numId="30" w16cid:durableId="1923100590">
    <w:abstractNumId w:val="39"/>
  </w:num>
  <w:num w:numId="31" w16cid:durableId="2058041338">
    <w:abstractNumId w:val="25"/>
  </w:num>
  <w:num w:numId="32" w16cid:durableId="1359969423">
    <w:abstractNumId w:val="8"/>
  </w:num>
  <w:num w:numId="33" w16cid:durableId="1976790764">
    <w:abstractNumId w:val="37"/>
  </w:num>
  <w:num w:numId="34" w16cid:durableId="1734113802">
    <w:abstractNumId w:val="24"/>
  </w:num>
  <w:num w:numId="35" w16cid:durableId="2028100215">
    <w:abstractNumId w:val="20"/>
  </w:num>
  <w:num w:numId="36" w16cid:durableId="836503780">
    <w:abstractNumId w:val="34"/>
  </w:num>
  <w:num w:numId="37" w16cid:durableId="1566601808">
    <w:abstractNumId w:val="18"/>
  </w:num>
  <w:num w:numId="38" w16cid:durableId="362681619">
    <w:abstractNumId w:val="15"/>
  </w:num>
  <w:num w:numId="39" w16cid:durableId="1341003325">
    <w:abstractNumId w:val="14"/>
  </w:num>
  <w:num w:numId="40" w16cid:durableId="1312055692">
    <w:abstractNumId w:val="23"/>
  </w:num>
  <w:num w:numId="41" w16cid:durableId="866522555">
    <w:abstractNumId w:val="27"/>
  </w:num>
  <w:num w:numId="42" w16cid:durableId="169418252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2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6E3C"/>
    <w:rsid w:val="000244FA"/>
    <w:rsid w:val="000402DB"/>
    <w:rsid w:val="000403B4"/>
    <w:rsid w:val="0004307D"/>
    <w:rsid w:val="00051F67"/>
    <w:rsid w:val="0005326A"/>
    <w:rsid w:val="00055BCA"/>
    <w:rsid w:val="00055CC6"/>
    <w:rsid w:val="000574E4"/>
    <w:rsid w:val="00057EA4"/>
    <w:rsid w:val="000603EB"/>
    <w:rsid w:val="000645E3"/>
    <w:rsid w:val="000653E1"/>
    <w:rsid w:val="00074722"/>
    <w:rsid w:val="00081559"/>
    <w:rsid w:val="000819D8"/>
    <w:rsid w:val="000901E8"/>
    <w:rsid w:val="000934A6"/>
    <w:rsid w:val="00096516"/>
    <w:rsid w:val="000A053B"/>
    <w:rsid w:val="000A2C6C"/>
    <w:rsid w:val="000A4660"/>
    <w:rsid w:val="000C42B0"/>
    <w:rsid w:val="000D1B5B"/>
    <w:rsid w:val="000D39BA"/>
    <w:rsid w:val="000D73D0"/>
    <w:rsid w:val="000E613E"/>
    <w:rsid w:val="000F118E"/>
    <w:rsid w:val="000F5C3F"/>
    <w:rsid w:val="0010401F"/>
    <w:rsid w:val="00112FC3"/>
    <w:rsid w:val="001224FC"/>
    <w:rsid w:val="00131D98"/>
    <w:rsid w:val="00133150"/>
    <w:rsid w:val="00140080"/>
    <w:rsid w:val="00150371"/>
    <w:rsid w:val="001533C1"/>
    <w:rsid w:val="0016352E"/>
    <w:rsid w:val="00164260"/>
    <w:rsid w:val="001653E3"/>
    <w:rsid w:val="001654A3"/>
    <w:rsid w:val="0016705F"/>
    <w:rsid w:val="00172C09"/>
    <w:rsid w:val="00173FA3"/>
    <w:rsid w:val="0017443A"/>
    <w:rsid w:val="00182EF2"/>
    <w:rsid w:val="00184B6F"/>
    <w:rsid w:val="001861E5"/>
    <w:rsid w:val="00190BFA"/>
    <w:rsid w:val="00191150"/>
    <w:rsid w:val="0019375F"/>
    <w:rsid w:val="001A1832"/>
    <w:rsid w:val="001A1CDF"/>
    <w:rsid w:val="001A2B84"/>
    <w:rsid w:val="001A5B25"/>
    <w:rsid w:val="001A6287"/>
    <w:rsid w:val="001B1652"/>
    <w:rsid w:val="001B5E73"/>
    <w:rsid w:val="001B6D26"/>
    <w:rsid w:val="001C38BD"/>
    <w:rsid w:val="001C3EC8"/>
    <w:rsid w:val="001C47D2"/>
    <w:rsid w:val="001C57B2"/>
    <w:rsid w:val="001C6BC1"/>
    <w:rsid w:val="001C7A0F"/>
    <w:rsid w:val="001D2449"/>
    <w:rsid w:val="001D2BD4"/>
    <w:rsid w:val="001D51CB"/>
    <w:rsid w:val="001D6911"/>
    <w:rsid w:val="001E254B"/>
    <w:rsid w:val="00201947"/>
    <w:rsid w:val="0020395B"/>
    <w:rsid w:val="00204DC9"/>
    <w:rsid w:val="00205EE5"/>
    <w:rsid w:val="002062C0"/>
    <w:rsid w:val="0021014E"/>
    <w:rsid w:val="002142B1"/>
    <w:rsid w:val="00215130"/>
    <w:rsid w:val="002234F4"/>
    <w:rsid w:val="002236CC"/>
    <w:rsid w:val="00230002"/>
    <w:rsid w:val="00236E2A"/>
    <w:rsid w:val="00244C9A"/>
    <w:rsid w:val="00247216"/>
    <w:rsid w:val="0027129C"/>
    <w:rsid w:val="002745C2"/>
    <w:rsid w:val="002824FA"/>
    <w:rsid w:val="00294F56"/>
    <w:rsid w:val="002A1857"/>
    <w:rsid w:val="002A6405"/>
    <w:rsid w:val="002C6104"/>
    <w:rsid w:val="002C7F38"/>
    <w:rsid w:val="002D36CA"/>
    <w:rsid w:val="002E6AD5"/>
    <w:rsid w:val="002E73E0"/>
    <w:rsid w:val="0030276F"/>
    <w:rsid w:val="00305AC7"/>
    <w:rsid w:val="00305E7D"/>
    <w:rsid w:val="0030628A"/>
    <w:rsid w:val="0031435D"/>
    <w:rsid w:val="003301D3"/>
    <w:rsid w:val="0033111D"/>
    <w:rsid w:val="00331AF3"/>
    <w:rsid w:val="00334951"/>
    <w:rsid w:val="00335A35"/>
    <w:rsid w:val="00335AB3"/>
    <w:rsid w:val="003436A6"/>
    <w:rsid w:val="003453D1"/>
    <w:rsid w:val="0035122B"/>
    <w:rsid w:val="00352174"/>
    <w:rsid w:val="00353451"/>
    <w:rsid w:val="00354E05"/>
    <w:rsid w:val="0036534E"/>
    <w:rsid w:val="00366BD5"/>
    <w:rsid w:val="00371032"/>
    <w:rsid w:val="00371B44"/>
    <w:rsid w:val="003826AD"/>
    <w:rsid w:val="00390510"/>
    <w:rsid w:val="0039597A"/>
    <w:rsid w:val="0039732B"/>
    <w:rsid w:val="00397EFC"/>
    <w:rsid w:val="003B68B8"/>
    <w:rsid w:val="003C122B"/>
    <w:rsid w:val="003C5A97"/>
    <w:rsid w:val="003E089B"/>
    <w:rsid w:val="003E76DB"/>
    <w:rsid w:val="003F40E0"/>
    <w:rsid w:val="003F52B2"/>
    <w:rsid w:val="003F6FC0"/>
    <w:rsid w:val="004119FA"/>
    <w:rsid w:val="00416698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5F09"/>
    <w:rsid w:val="0045777E"/>
    <w:rsid w:val="00463175"/>
    <w:rsid w:val="0047099C"/>
    <w:rsid w:val="00474242"/>
    <w:rsid w:val="0048002C"/>
    <w:rsid w:val="00480A2D"/>
    <w:rsid w:val="004814DC"/>
    <w:rsid w:val="00482AA5"/>
    <w:rsid w:val="004855CE"/>
    <w:rsid w:val="00487BFD"/>
    <w:rsid w:val="00492957"/>
    <w:rsid w:val="004A4147"/>
    <w:rsid w:val="004B3753"/>
    <w:rsid w:val="004B4766"/>
    <w:rsid w:val="004B6EE8"/>
    <w:rsid w:val="004C31D2"/>
    <w:rsid w:val="004D55C2"/>
    <w:rsid w:val="004D7CB0"/>
    <w:rsid w:val="00503ADC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50D3C"/>
    <w:rsid w:val="00554352"/>
    <w:rsid w:val="005628B2"/>
    <w:rsid w:val="005719C6"/>
    <w:rsid w:val="005729C4"/>
    <w:rsid w:val="00590D35"/>
    <w:rsid w:val="0059227B"/>
    <w:rsid w:val="00592B31"/>
    <w:rsid w:val="00593FA9"/>
    <w:rsid w:val="005A2B1D"/>
    <w:rsid w:val="005A3697"/>
    <w:rsid w:val="005A68CD"/>
    <w:rsid w:val="005B0966"/>
    <w:rsid w:val="005B0F5E"/>
    <w:rsid w:val="005B6C81"/>
    <w:rsid w:val="005B795D"/>
    <w:rsid w:val="005C07AD"/>
    <w:rsid w:val="005C0A3E"/>
    <w:rsid w:val="005C2C8E"/>
    <w:rsid w:val="005C3476"/>
    <w:rsid w:val="005D5F6B"/>
    <w:rsid w:val="005E3D89"/>
    <w:rsid w:val="005E62BC"/>
    <w:rsid w:val="005F1FA3"/>
    <w:rsid w:val="005F340F"/>
    <w:rsid w:val="005F433A"/>
    <w:rsid w:val="005F5F79"/>
    <w:rsid w:val="005F7AAC"/>
    <w:rsid w:val="00602E21"/>
    <w:rsid w:val="00605A02"/>
    <w:rsid w:val="006068F3"/>
    <w:rsid w:val="00613820"/>
    <w:rsid w:val="00623E3F"/>
    <w:rsid w:val="00632BB5"/>
    <w:rsid w:val="006407B7"/>
    <w:rsid w:val="00641302"/>
    <w:rsid w:val="006423CE"/>
    <w:rsid w:val="00651473"/>
    <w:rsid w:val="00651856"/>
    <w:rsid w:val="00652248"/>
    <w:rsid w:val="00653F9F"/>
    <w:rsid w:val="00657B80"/>
    <w:rsid w:val="00663191"/>
    <w:rsid w:val="00675B3C"/>
    <w:rsid w:val="0067695C"/>
    <w:rsid w:val="0067721A"/>
    <w:rsid w:val="00684E58"/>
    <w:rsid w:val="00695895"/>
    <w:rsid w:val="006976F5"/>
    <w:rsid w:val="006A2354"/>
    <w:rsid w:val="006A58D4"/>
    <w:rsid w:val="006B0D2F"/>
    <w:rsid w:val="006C1476"/>
    <w:rsid w:val="006C7A03"/>
    <w:rsid w:val="006D340A"/>
    <w:rsid w:val="006D6285"/>
    <w:rsid w:val="006E19A6"/>
    <w:rsid w:val="006F6A51"/>
    <w:rsid w:val="007037E0"/>
    <w:rsid w:val="00706B94"/>
    <w:rsid w:val="00715A1D"/>
    <w:rsid w:val="00715A33"/>
    <w:rsid w:val="00724014"/>
    <w:rsid w:val="00741806"/>
    <w:rsid w:val="00743C33"/>
    <w:rsid w:val="00747305"/>
    <w:rsid w:val="00757A6C"/>
    <w:rsid w:val="00760BB0"/>
    <w:rsid w:val="0076157A"/>
    <w:rsid w:val="00763846"/>
    <w:rsid w:val="00763F00"/>
    <w:rsid w:val="007A00EF"/>
    <w:rsid w:val="007A4DED"/>
    <w:rsid w:val="007B19EA"/>
    <w:rsid w:val="007B4E5D"/>
    <w:rsid w:val="007B51EB"/>
    <w:rsid w:val="007C0A2D"/>
    <w:rsid w:val="007C27B0"/>
    <w:rsid w:val="007D78D3"/>
    <w:rsid w:val="007E4F8D"/>
    <w:rsid w:val="007E5B98"/>
    <w:rsid w:val="007F2028"/>
    <w:rsid w:val="007F27C1"/>
    <w:rsid w:val="007F2FC1"/>
    <w:rsid w:val="007F300B"/>
    <w:rsid w:val="007F419B"/>
    <w:rsid w:val="008014C3"/>
    <w:rsid w:val="00804A38"/>
    <w:rsid w:val="008207D3"/>
    <w:rsid w:val="00822C23"/>
    <w:rsid w:val="00822C58"/>
    <w:rsid w:val="00825A2E"/>
    <w:rsid w:val="00826F5A"/>
    <w:rsid w:val="008272AB"/>
    <w:rsid w:val="0083180B"/>
    <w:rsid w:val="0083570B"/>
    <w:rsid w:val="008404F3"/>
    <w:rsid w:val="00845091"/>
    <w:rsid w:val="00845FF4"/>
    <w:rsid w:val="00850812"/>
    <w:rsid w:val="0085192B"/>
    <w:rsid w:val="008519C3"/>
    <w:rsid w:val="008654EB"/>
    <w:rsid w:val="0087134D"/>
    <w:rsid w:val="00871581"/>
    <w:rsid w:val="00875510"/>
    <w:rsid w:val="00875CC1"/>
    <w:rsid w:val="00876B9A"/>
    <w:rsid w:val="008871C9"/>
    <w:rsid w:val="00891BC9"/>
    <w:rsid w:val="008933BF"/>
    <w:rsid w:val="008A10C4"/>
    <w:rsid w:val="008A1A62"/>
    <w:rsid w:val="008B009C"/>
    <w:rsid w:val="008B0248"/>
    <w:rsid w:val="008B2066"/>
    <w:rsid w:val="008B5F0B"/>
    <w:rsid w:val="008C03AF"/>
    <w:rsid w:val="008C39C0"/>
    <w:rsid w:val="008C5621"/>
    <w:rsid w:val="008D50D3"/>
    <w:rsid w:val="008D7569"/>
    <w:rsid w:val="008F4727"/>
    <w:rsid w:val="008F5F33"/>
    <w:rsid w:val="0091046A"/>
    <w:rsid w:val="009162F8"/>
    <w:rsid w:val="00922443"/>
    <w:rsid w:val="009267C4"/>
    <w:rsid w:val="00926ABD"/>
    <w:rsid w:val="009338F0"/>
    <w:rsid w:val="00933974"/>
    <w:rsid w:val="0094103F"/>
    <w:rsid w:val="00942F00"/>
    <w:rsid w:val="00944ABD"/>
    <w:rsid w:val="00947F4E"/>
    <w:rsid w:val="00953B8B"/>
    <w:rsid w:val="0095773C"/>
    <w:rsid w:val="00963FA9"/>
    <w:rsid w:val="00966D47"/>
    <w:rsid w:val="00967A86"/>
    <w:rsid w:val="009706EA"/>
    <w:rsid w:val="00971EF5"/>
    <w:rsid w:val="00991C5C"/>
    <w:rsid w:val="00991F02"/>
    <w:rsid w:val="009A3614"/>
    <w:rsid w:val="009A4D0C"/>
    <w:rsid w:val="009A6070"/>
    <w:rsid w:val="009B5189"/>
    <w:rsid w:val="009B7580"/>
    <w:rsid w:val="009C033A"/>
    <w:rsid w:val="009C0DED"/>
    <w:rsid w:val="009D00CC"/>
    <w:rsid w:val="009E1CE6"/>
    <w:rsid w:val="009F0008"/>
    <w:rsid w:val="009F4AB1"/>
    <w:rsid w:val="009F6BF6"/>
    <w:rsid w:val="00A06C4C"/>
    <w:rsid w:val="00A110D1"/>
    <w:rsid w:val="00A121C9"/>
    <w:rsid w:val="00A22EF8"/>
    <w:rsid w:val="00A30E81"/>
    <w:rsid w:val="00A377A5"/>
    <w:rsid w:val="00A37D7F"/>
    <w:rsid w:val="00A438E8"/>
    <w:rsid w:val="00A47306"/>
    <w:rsid w:val="00A57688"/>
    <w:rsid w:val="00A57CA0"/>
    <w:rsid w:val="00A67741"/>
    <w:rsid w:val="00A70A96"/>
    <w:rsid w:val="00A73624"/>
    <w:rsid w:val="00A84A94"/>
    <w:rsid w:val="00A86E4D"/>
    <w:rsid w:val="00A92960"/>
    <w:rsid w:val="00AA73E1"/>
    <w:rsid w:val="00AB1D7F"/>
    <w:rsid w:val="00AB2950"/>
    <w:rsid w:val="00AB6D4E"/>
    <w:rsid w:val="00AC05B5"/>
    <w:rsid w:val="00AC30DF"/>
    <w:rsid w:val="00AC462C"/>
    <w:rsid w:val="00AD1DAA"/>
    <w:rsid w:val="00AD265F"/>
    <w:rsid w:val="00AD78AE"/>
    <w:rsid w:val="00AE046B"/>
    <w:rsid w:val="00AE19AA"/>
    <w:rsid w:val="00AF1E23"/>
    <w:rsid w:val="00AF354B"/>
    <w:rsid w:val="00AF5550"/>
    <w:rsid w:val="00B01AFF"/>
    <w:rsid w:val="00B0457A"/>
    <w:rsid w:val="00B05CC7"/>
    <w:rsid w:val="00B05E5B"/>
    <w:rsid w:val="00B063B4"/>
    <w:rsid w:val="00B144BA"/>
    <w:rsid w:val="00B14500"/>
    <w:rsid w:val="00B27E39"/>
    <w:rsid w:val="00B343E6"/>
    <w:rsid w:val="00B350D8"/>
    <w:rsid w:val="00B35925"/>
    <w:rsid w:val="00B35FDE"/>
    <w:rsid w:val="00B40D73"/>
    <w:rsid w:val="00B4354D"/>
    <w:rsid w:val="00B46EEE"/>
    <w:rsid w:val="00B57E3F"/>
    <w:rsid w:val="00B63154"/>
    <w:rsid w:val="00B647FD"/>
    <w:rsid w:val="00B746CF"/>
    <w:rsid w:val="00B75091"/>
    <w:rsid w:val="00B76763"/>
    <w:rsid w:val="00B7732B"/>
    <w:rsid w:val="00B80265"/>
    <w:rsid w:val="00B8090B"/>
    <w:rsid w:val="00B83FDC"/>
    <w:rsid w:val="00B84E50"/>
    <w:rsid w:val="00B879F0"/>
    <w:rsid w:val="00B9717C"/>
    <w:rsid w:val="00BA4A76"/>
    <w:rsid w:val="00BA6F22"/>
    <w:rsid w:val="00BC25AA"/>
    <w:rsid w:val="00BC7955"/>
    <w:rsid w:val="00BE095D"/>
    <w:rsid w:val="00BE2EA7"/>
    <w:rsid w:val="00BE6481"/>
    <w:rsid w:val="00BE78AB"/>
    <w:rsid w:val="00C0043F"/>
    <w:rsid w:val="00C022E3"/>
    <w:rsid w:val="00C17091"/>
    <w:rsid w:val="00C30513"/>
    <w:rsid w:val="00C3534A"/>
    <w:rsid w:val="00C37978"/>
    <w:rsid w:val="00C4712D"/>
    <w:rsid w:val="00C5163D"/>
    <w:rsid w:val="00C51DE1"/>
    <w:rsid w:val="00C52673"/>
    <w:rsid w:val="00C56FC5"/>
    <w:rsid w:val="00C7215B"/>
    <w:rsid w:val="00C80B9B"/>
    <w:rsid w:val="00C94F55"/>
    <w:rsid w:val="00C96BB5"/>
    <w:rsid w:val="00CA0749"/>
    <w:rsid w:val="00CA7D62"/>
    <w:rsid w:val="00CB07A8"/>
    <w:rsid w:val="00CB08C6"/>
    <w:rsid w:val="00CC70F8"/>
    <w:rsid w:val="00CE6807"/>
    <w:rsid w:val="00CF68CC"/>
    <w:rsid w:val="00D00433"/>
    <w:rsid w:val="00D005E6"/>
    <w:rsid w:val="00D079FE"/>
    <w:rsid w:val="00D2213E"/>
    <w:rsid w:val="00D437FF"/>
    <w:rsid w:val="00D445BF"/>
    <w:rsid w:val="00D5130C"/>
    <w:rsid w:val="00D5581F"/>
    <w:rsid w:val="00D55EB8"/>
    <w:rsid w:val="00D606BB"/>
    <w:rsid w:val="00D61931"/>
    <w:rsid w:val="00D62080"/>
    <w:rsid w:val="00D62265"/>
    <w:rsid w:val="00D635C7"/>
    <w:rsid w:val="00D84357"/>
    <w:rsid w:val="00D8512E"/>
    <w:rsid w:val="00D87CD8"/>
    <w:rsid w:val="00D87EB3"/>
    <w:rsid w:val="00D97813"/>
    <w:rsid w:val="00DA1E58"/>
    <w:rsid w:val="00DA2888"/>
    <w:rsid w:val="00DA462D"/>
    <w:rsid w:val="00DB4D40"/>
    <w:rsid w:val="00DB6A6C"/>
    <w:rsid w:val="00DD1116"/>
    <w:rsid w:val="00DD3E50"/>
    <w:rsid w:val="00DD51D8"/>
    <w:rsid w:val="00DD5A52"/>
    <w:rsid w:val="00DD74A6"/>
    <w:rsid w:val="00DE3756"/>
    <w:rsid w:val="00DE4EF2"/>
    <w:rsid w:val="00DE6D11"/>
    <w:rsid w:val="00DF2C0E"/>
    <w:rsid w:val="00DF36B9"/>
    <w:rsid w:val="00E0202A"/>
    <w:rsid w:val="00E04A78"/>
    <w:rsid w:val="00E06FFB"/>
    <w:rsid w:val="00E07774"/>
    <w:rsid w:val="00E20291"/>
    <w:rsid w:val="00E24E4E"/>
    <w:rsid w:val="00E255A2"/>
    <w:rsid w:val="00E2714C"/>
    <w:rsid w:val="00E30155"/>
    <w:rsid w:val="00E303B4"/>
    <w:rsid w:val="00E42B4F"/>
    <w:rsid w:val="00E457EC"/>
    <w:rsid w:val="00E56FC7"/>
    <w:rsid w:val="00E60BC4"/>
    <w:rsid w:val="00E618A3"/>
    <w:rsid w:val="00E61E7E"/>
    <w:rsid w:val="00E6493B"/>
    <w:rsid w:val="00E66A1E"/>
    <w:rsid w:val="00E674CA"/>
    <w:rsid w:val="00E81864"/>
    <w:rsid w:val="00E90A3C"/>
    <w:rsid w:val="00E91FE1"/>
    <w:rsid w:val="00EA5E95"/>
    <w:rsid w:val="00EB7711"/>
    <w:rsid w:val="00EC1132"/>
    <w:rsid w:val="00ED4954"/>
    <w:rsid w:val="00ED4F9A"/>
    <w:rsid w:val="00EE0943"/>
    <w:rsid w:val="00EE0B76"/>
    <w:rsid w:val="00EE33A2"/>
    <w:rsid w:val="00EF2743"/>
    <w:rsid w:val="00F10C1A"/>
    <w:rsid w:val="00F14B28"/>
    <w:rsid w:val="00F15E8E"/>
    <w:rsid w:val="00F23357"/>
    <w:rsid w:val="00F252EC"/>
    <w:rsid w:val="00F25AF8"/>
    <w:rsid w:val="00F30351"/>
    <w:rsid w:val="00F410E6"/>
    <w:rsid w:val="00F54379"/>
    <w:rsid w:val="00F60A2D"/>
    <w:rsid w:val="00F63430"/>
    <w:rsid w:val="00F67A1C"/>
    <w:rsid w:val="00F74473"/>
    <w:rsid w:val="00F75A36"/>
    <w:rsid w:val="00F75CA9"/>
    <w:rsid w:val="00F82C5B"/>
    <w:rsid w:val="00F92384"/>
    <w:rsid w:val="00F94B32"/>
    <w:rsid w:val="00FA1344"/>
    <w:rsid w:val="00FA7FDC"/>
    <w:rsid w:val="00FC19C5"/>
    <w:rsid w:val="00FC1CAE"/>
    <w:rsid w:val="00FC274B"/>
    <w:rsid w:val="00FC4BFC"/>
    <w:rsid w:val="00FC584A"/>
    <w:rsid w:val="00FD08A7"/>
    <w:rsid w:val="00FE3EC7"/>
    <w:rsid w:val="00FE6F5D"/>
    <w:rsid w:val="00FF4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2C6E9D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51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paragraph" w:customStyle="1" w:styleId="ref">
    <w:name w:val="ref"/>
    <w:basedOn w:val="Normal"/>
    <w:link w:val="refChar"/>
    <w:qFormat/>
    <w:rsid w:val="00944ABD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DefaultParagraphFont"/>
    <w:link w:val="ref"/>
    <w:rsid w:val="00944ABD"/>
    <w:rPr>
      <w:rFonts w:ascii="Times New Roman" w:eastAsiaTheme="minorHAnsi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44ABD"/>
    <w:pPr>
      <w:widowControl w:val="0"/>
      <w:ind w:firstLineChars="200" w:firstLine="420"/>
      <w:jc w:val="both"/>
    </w:pPr>
    <w:rPr>
      <w:rFonts w:eastAsia="Times New Roman" w:cstheme="minorBidi"/>
      <w:kern w:val="2"/>
      <w:szCs w:val="22"/>
      <w:lang w:val="en-US" w:eastAsia="zh-CN"/>
    </w:rPr>
  </w:style>
  <w:style w:type="paragraph" w:styleId="Revision">
    <w:name w:val="Revision"/>
    <w:hidden/>
    <w:uiPriority w:val="99"/>
    <w:semiHidden/>
    <w:rsid w:val="0014008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4008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4008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4008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qFormat/>
    <w:rsid w:val="00F252EC"/>
    <w:rPr>
      <w:rFonts w:eastAsia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B83FDC"/>
    <w:rPr>
      <w:b/>
      <w:bCs/>
    </w:rPr>
  </w:style>
  <w:style w:type="character" w:customStyle="1" w:styleId="B1Char1">
    <w:name w:val="B1 Char1"/>
    <w:qFormat/>
    <w:locked/>
    <w:rsid w:val="007F419B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D0551-BBA0-47EE-96C5-6D4CF7001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OPPO</cp:lastModifiedBy>
  <cp:revision>4</cp:revision>
  <cp:lastPrinted>1900-01-01T05:00:00Z</cp:lastPrinted>
  <dcterms:created xsi:type="dcterms:W3CDTF">2022-09-26T22:11:00Z</dcterms:created>
  <dcterms:modified xsi:type="dcterms:W3CDTF">2022-09-30T21:16:00Z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(3)sESCQsJ2F9p0z5IByFUMJAYTR2ipPsa18FPkpUWTDixTulGQhOrtuGjiV6735T88jnpyg7an
pZ2Q3nGoawAKNtcWpeclXIgyZHHhwjUhXpxonxeq8aSJZXDolHFrcwFFWb+A+Sw3VsXhenPz
73vKFBpvSh3KcwZW5KOxttF0JUZ7jPiCrriw5XjUlzVPWp6yOU6v8+7S5VdRaJ4I57jfro6F
uGv8MUsAVGUtRpZAxL</vt:lpwstr>
  </property>
  <property fmtid="{D5CDD505-2E9C-101B-9397-08002B2CF9AE}" pid="3" name="_2015_ms_pID_7253431">
    <vt:lpwstr>zDbm4Tyc9AbqVySuC6UGYxaAG7KxkC5aLO+MbRaTGs75pTeWIz3oXH
XLSezR086sRiaNMYKD/TebwzcP0TaA1TUc9+9lcXKDEhj8ISZNpjw8rIvy7/Irr1toUgnZbr
+hl4rnnB6ce7981d53CH2g0reuOAHzv1DpLlQy7GejmnDXDGBl2XnvBecVH6/jSGvSg0NiZf
uDZeyiJp0tW/8GIkLMW8dbVUBpaMSaDWcCFH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